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F9826" w14:textId="550BE2BA" w:rsidR="00B47F57" w:rsidRDefault="00B47F57" w:rsidP="00812D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1" w:name="_GoBack"/>
      <w:bookmarkEnd w:id="1"/>
      <w:r w:rsidR="00501F74" w:rsidRPr="00501F74">
        <w:rPr>
          <w:b/>
          <w:noProof/>
          <w:sz w:val="24"/>
        </w:rPr>
        <w:t>243196</w:t>
      </w:r>
    </w:p>
    <w:p w14:paraId="11BCB9E8" w14:textId="77777777" w:rsidR="00B47F57" w:rsidRDefault="00B47F57" w:rsidP="00B47F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F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E2FCE" w:rsidRDefault="006E2FCE" w:rsidP="006E2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A99575" w:rsidR="006E2FCE" w:rsidRPr="00410371" w:rsidRDefault="006E2FCE" w:rsidP="006E2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57CD2">
              <w:rPr>
                <w:b/>
                <w:noProof/>
                <w:sz w:val="28"/>
              </w:rPr>
              <w:t>4.5</w:t>
            </w:r>
            <w:r w:rsidR="003C46A7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9AEC0F3" w:rsidR="006E2FCE" w:rsidRDefault="006E2FCE" w:rsidP="006E2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42642D" w:rsidR="006E2FCE" w:rsidRPr="00410371" w:rsidRDefault="00AD416A" w:rsidP="006E2FCE">
            <w:pPr>
              <w:pStyle w:val="CRCoverPage"/>
              <w:spacing w:after="0"/>
              <w:rPr>
                <w:noProof/>
              </w:rPr>
            </w:pPr>
            <w:r w:rsidRPr="00AD416A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38789510" w:rsidR="006E2FCE" w:rsidRDefault="006E2FCE" w:rsidP="006E2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5EC2F" w:rsidR="006E2FCE" w:rsidRPr="00410371" w:rsidRDefault="006E2FCE" w:rsidP="006E2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064309ED" w:rsidR="006E2FCE" w:rsidRDefault="006E2FCE" w:rsidP="006E2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509EB" w:rsidR="006E2FCE" w:rsidRPr="00410371" w:rsidRDefault="006E2FCE" w:rsidP="006E2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4557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EC4AFB" w:rsidR="00F25D98" w:rsidRDefault="00A775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86C603" w:rsidR="004F5071" w:rsidRDefault="00950768" w:rsidP="004F5071">
            <w:pPr>
              <w:pStyle w:val="CRCoverPage"/>
              <w:spacing w:after="0"/>
              <w:ind w:left="100"/>
              <w:rPr>
                <w:noProof/>
              </w:rPr>
            </w:pPr>
            <w:r w:rsidRPr="00950768">
              <w:t>Correction on T5012 timer handling</w:t>
            </w:r>
          </w:p>
        </w:tc>
      </w:tr>
      <w:tr w:rsidR="004F507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F5071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FEED5E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4F507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3FB97F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F507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F5071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3D525" w:rsidR="004F5071" w:rsidRDefault="008D43B1" w:rsidP="004F5071">
            <w:pPr>
              <w:pStyle w:val="CRCoverPage"/>
              <w:spacing w:after="0"/>
              <w:ind w:left="100"/>
              <w:rPr>
                <w:noProof/>
              </w:rPr>
            </w:pPr>
            <w:r w:rsidRPr="008D43B1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F5071" w:rsidRDefault="004F5071" w:rsidP="004F50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F5071" w:rsidRDefault="004F5071" w:rsidP="004F50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CB12F" w:rsidR="004F5071" w:rsidRDefault="00BF2EC6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25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2567">
              <w:rPr>
                <w:noProof/>
              </w:rPr>
              <w:t>0</w:t>
            </w:r>
            <w:r w:rsidR="009E718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E718A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9B845" w:rsidR="001E41F3" w:rsidRPr="00A95DDD" w:rsidRDefault="003F0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5DD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F424D" w:rsidR="001E41F3" w:rsidRDefault="00151720">
            <w:pPr>
              <w:pStyle w:val="CRCoverPage"/>
              <w:spacing w:after="0"/>
              <w:ind w:left="100"/>
              <w:rPr>
                <w:noProof/>
              </w:rPr>
            </w:pPr>
            <w:r w:rsidRPr="00151720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60A1" w:rsidRDefault="00E860A1" w:rsidP="00E86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C91A4" w14:textId="03D4522C" w:rsidR="00E860A1" w:rsidRDefault="00724F48" w:rsidP="00E86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E860A1">
              <w:rPr>
                <w:noProof/>
                <w:lang w:eastAsia="zh-CN"/>
              </w:rPr>
              <w:t xml:space="preserve">below </w:t>
            </w:r>
            <w:r w:rsidR="00BE26BC">
              <w:rPr>
                <w:noProof/>
                <w:lang w:eastAsia="zh-CN"/>
              </w:rPr>
              <w:t>LMF</w:t>
            </w:r>
            <w:r w:rsidR="00E860A1">
              <w:rPr>
                <w:noProof/>
                <w:lang w:eastAsia="zh-CN"/>
              </w:rPr>
              <w:t xml:space="preserve"> handling, the </w:t>
            </w:r>
            <w:r w:rsidR="00E860A1" w:rsidRPr="008D07FE">
              <w:rPr>
                <w:noProof/>
                <w:highlight w:val="yellow"/>
                <w:lang w:eastAsia="zh-CN"/>
              </w:rPr>
              <w:t>yellow</w:t>
            </w:r>
            <w:r w:rsidR="00E860A1">
              <w:rPr>
                <w:noProof/>
                <w:lang w:eastAsia="zh-CN"/>
              </w:rPr>
              <w:t xml:space="preserve"> text is duplicated and one should be removed:</w:t>
            </w:r>
          </w:p>
          <w:p w14:paraId="1A5CAA68" w14:textId="137914AA" w:rsidR="00BE26BC" w:rsidRPr="00BE26BC" w:rsidRDefault="00E860A1" w:rsidP="00BE26B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noProof/>
                <w:lang w:eastAsia="zh-CN"/>
              </w:rPr>
              <w:t>"</w:t>
            </w:r>
            <w:r w:rsidR="00BE26BC">
              <w:t xml:space="preserve"> </w:t>
            </w:r>
            <w:r w:rsidR="00BE26BC" w:rsidRPr="00BE26BC">
              <w:rPr>
                <w:rFonts w:ascii="Times New Roman" w:hAnsi="Times New Roman"/>
                <w:i/>
              </w:rPr>
              <w:t xml:space="preserve">The LMF initiates the user plane connection establishment procedure by sending the USER PLANE CONNECTION ESTABLISHMENT COMMAND message to the UE </w:t>
            </w:r>
            <w:r w:rsidR="00BE26BC" w:rsidRPr="00BE26BC">
              <w:rPr>
                <w:rFonts w:ascii="Times New Roman" w:hAnsi="Times New Roman"/>
                <w:i/>
                <w:highlight w:val="yellow"/>
              </w:rPr>
              <w:t>and starts the T5012 timer</w:t>
            </w:r>
            <w:r w:rsidR="00BE26BC" w:rsidRPr="00BE26BC">
              <w:rPr>
                <w:rFonts w:ascii="Times New Roman" w:hAnsi="Times New Roman"/>
                <w:i/>
              </w:rPr>
              <w:t>, (see example in figure 6.2.1.1.2.1). The LMF shall:</w:t>
            </w:r>
          </w:p>
          <w:p w14:paraId="7002118C" w14:textId="77777777" w:rsidR="00BE26BC" w:rsidRPr="00BE26BC" w:rsidRDefault="00BE26BC" w:rsidP="00BE26BC">
            <w:pPr>
              <w:pStyle w:val="CRCoverPage"/>
              <w:spacing w:after="0"/>
              <w:ind w:leftChars="250" w:left="500"/>
              <w:rPr>
                <w:rFonts w:ascii="Times New Roman" w:hAnsi="Times New Roman"/>
                <w:i/>
              </w:rPr>
            </w:pPr>
            <w:r w:rsidRPr="00BE26BC">
              <w:rPr>
                <w:rFonts w:ascii="Times New Roman" w:hAnsi="Times New Roman"/>
                <w:i/>
              </w:rPr>
              <w:t>a)</w:t>
            </w:r>
            <w:r w:rsidRPr="00BE26BC">
              <w:rPr>
                <w:rFonts w:ascii="Times New Roman" w:hAnsi="Times New Roman"/>
                <w:i/>
              </w:rPr>
              <w:tab/>
              <w:t>create the USER PLANE CONNECTION ESTABLISHMENT COMMAND message;</w:t>
            </w:r>
          </w:p>
          <w:p w14:paraId="1A6829CA" w14:textId="77777777" w:rsidR="00BE26BC" w:rsidRPr="00BE26BC" w:rsidRDefault="00BE26BC" w:rsidP="00BE26BC">
            <w:pPr>
              <w:pStyle w:val="CRCoverPage"/>
              <w:spacing w:after="0"/>
              <w:ind w:leftChars="250" w:left="500"/>
              <w:rPr>
                <w:rFonts w:ascii="Times New Roman" w:hAnsi="Times New Roman"/>
                <w:i/>
              </w:rPr>
            </w:pPr>
            <w:r w:rsidRPr="00BE26BC">
              <w:rPr>
                <w:rFonts w:ascii="Times New Roman" w:hAnsi="Times New Roman"/>
                <w:i/>
              </w:rPr>
              <w:t>b)</w:t>
            </w:r>
            <w:r w:rsidRPr="00BE26BC">
              <w:rPr>
                <w:rFonts w:ascii="Times New Roman" w:hAnsi="Times New Roman"/>
                <w:i/>
              </w:rPr>
              <w:tab/>
              <w:t>send the USER PLANE CONNECTION ESTABLISHMENT COMMAND message to the UE; and</w:t>
            </w:r>
          </w:p>
          <w:p w14:paraId="03D6D91D" w14:textId="2917DCA9" w:rsidR="00E860A1" w:rsidRDefault="00BE26BC" w:rsidP="00BE26BC">
            <w:pPr>
              <w:pStyle w:val="CRCoverPage"/>
              <w:spacing w:after="0"/>
              <w:ind w:left="485"/>
              <w:rPr>
                <w:noProof/>
                <w:lang w:eastAsia="zh-CN"/>
              </w:rPr>
            </w:pPr>
            <w:r w:rsidRPr="00BE26BC">
              <w:rPr>
                <w:rFonts w:ascii="Times New Roman" w:hAnsi="Times New Roman"/>
                <w:i/>
              </w:rPr>
              <w:t>c)</w:t>
            </w:r>
            <w:r w:rsidRPr="00BE26BC">
              <w:rPr>
                <w:rFonts w:ascii="Times New Roman" w:hAnsi="Times New Roman"/>
                <w:i/>
              </w:rPr>
              <w:tab/>
            </w:r>
            <w:r w:rsidRPr="00BE26BC">
              <w:rPr>
                <w:rFonts w:ascii="Times New Roman" w:hAnsi="Times New Roman"/>
                <w:i/>
                <w:highlight w:val="yellow"/>
              </w:rPr>
              <w:t>start a timer T5012 upon sending the USER PLANE CONNECTION ESTABLISHMENT COMMAND message</w:t>
            </w:r>
            <w:r w:rsidRPr="00BE26BC">
              <w:rPr>
                <w:rFonts w:ascii="Times New Roman" w:hAnsi="Times New Roman"/>
                <w:i/>
              </w:rPr>
              <w:t>.</w:t>
            </w:r>
            <w:r w:rsidR="00E860A1">
              <w:rPr>
                <w:noProof/>
                <w:lang w:eastAsia="zh-CN"/>
              </w:rPr>
              <w:t>".</w:t>
            </w:r>
          </w:p>
          <w:p w14:paraId="708AA7DE" w14:textId="0F6175B0" w:rsidR="00E860A1" w:rsidRDefault="00E860A1" w:rsidP="00BE26BC">
            <w:pPr>
              <w:pStyle w:val="CRCoverPage"/>
              <w:spacing w:after="0"/>
              <w:rPr>
                <w:noProof/>
              </w:rPr>
            </w:pPr>
          </w:p>
        </w:tc>
      </w:tr>
      <w:tr w:rsidR="00E860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860A1" w:rsidRDefault="00E860A1" w:rsidP="00E860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860A1" w:rsidRDefault="00E860A1" w:rsidP="00E860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60A1" w:rsidRDefault="00E860A1" w:rsidP="00E86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F787C4" w:rsidR="00E860A1" w:rsidRDefault="00E860A1" w:rsidP="00E86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remove the duplicated </w:t>
            </w:r>
            <w:r w:rsidR="00BE26BC">
              <w:rPr>
                <w:noProof/>
                <w:lang w:eastAsia="zh-CN"/>
              </w:rPr>
              <w:t>LMF</w:t>
            </w:r>
            <w:r>
              <w:rPr>
                <w:noProof/>
                <w:lang w:eastAsia="zh-CN"/>
              </w:rPr>
              <w:t xml:space="preserve"> handling on starting </w:t>
            </w:r>
            <w:r w:rsidRPr="003A101E">
              <w:rPr>
                <w:noProof/>
                <w:lang w:eastAsia="zh-CN"/>
              </w:rPr>
              <w:t>timer T501</w:t>
            </w:r>
            <w:r w:rsidR="00BE26BC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</w:t>
            </w:r>
            <w:r w:rsidR="00BE26BC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BE26BC">
              <w:rPr>
                <w:noProof/>
                <w:lang w:eastAsia="zh-CN"/>
              </w:rPr>
              <w:t xml:space="preserve">the </w:t>
            </w:r>
            <w:r w:rsidR="00BE26BC" w:rsidRPr="00BE26BC">
              <w:rPr>
                <w:noProof/>
                <w:lang w:eastAsia="zh-CN"/>
              </w:rPr>
              <w:t>LMF initiates the user plane connection establishment procedure</w:t>
            </w:r>
            <w:r>
              <w:t>.</w:t>
            </w:r>
          </w:p>
        </w:tc>
      </w:tr>
      <w:tr w:rsidR="00E860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860A1" w:rsidRDefault="00E860A1" w:rsidP="00E860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860A1" w:rsidRDefault="00E860A1" w:rsidP="00E860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60A1" w:rsidRDefault="00E860A1" w:rsidP="00E86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3C89E4" w:rsidR="00E860A1" w:rsidRDefault="00E860A1" w:rsidP="00E86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BE26BC">
              <w:rPr>
                <w:noProof/>
                <w:lang w:eastAsia="zh-CN"/>
              </w:rPr>
              <w:t>LMF</w:t>
            </w:r>
            <w:r>
              <w:rPr>
                <w:noProof/>
                <w:lang w:eastAsia="zh-CN"/>
              </w:rPr>
              <w:t xml:space="preserve"> handling is duplicated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4AF90" w:rsidR="001E41F3" w:rsidRDefault="000F5D81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Pr="00A7451F">
              <w:t>2.</w:t>
            </w:r>
            <w:r>
              <w:rPr>
                <w:rFonts w:hint="eastAsia"/>
                <w:lang w:eastAsia="zh-CN"/>
              </w:rPr>
              <w:t>1</w:t>
            </w:r>
            <w:r w:rsidRPr="00A7451F">
              <w:t>.</w:t>
            </w:r>
            <w:r>
              <w:rPr>
                <w:lang w:eastAsia="zh-CN"/>
              </w:rPr>
              <w:t>1</w:t>
            </w:r>
            <w: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2F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2FCE" w:rsidRDefault="006E2FCE" w:rsidP="006E2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B4BB25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2FCE" w:rsidRDefault="006E2FCE" w:rsidP="006E2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7C6450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14426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0A7BA" w14:textId="77777777" w:rsidR="006E2FCE" w:rsidRPr="00DF174F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1865364" w14:textId="77777777" w:rsidR="000F5D81" w:rsidRDefault="000F5D81" w:rsidP="000F5D81">
      <w:pPr>
        <w:pStyle w:val="5"/>
        <w:rPr>
          <w:lang w:eastAsia="zh-CN"/>
        </w:rPr>
      </w:pPr>
      <w:bookmarkStart w:id="4" w:name="_Toc160553776"/>
      <w:bookmarkStart w:id="5" w:name="OLE_LINK65"/>
      <w:bookmarkStart w:id="6" w:name="_Toc20233270"/>
      <w:bookmarkStart w:id="7" w:name="_Toc27747407"/>
      <w:bookmarkStart w:id="8" w:name="_Toc36213598"/>
      <w:bookmarkStart w:id="9" w:name="_Toc36657775"/>
      <w:bookmarkStart w:id="10" w:name="_Toc45287450"/>
      <w:bookmarkStart w:id="11" w:name="_Toc51948725"/>
      <w:bookmarkStart w:id="12" w:name="_Toc51949817"/>
      <w:bookmarkStart w:id="13" w:name="_Toc91599813"/>
      <w:bookmarkEnd w:id="3"/>
      <w:r>
        <w:t>6.</w:t>
      </w:r>
      <w:r w:rsidRPr="00A7451F">
        <w:t>2.</w:t>
      </w:r>
      <w:r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</w:t>
      </w:r>
      <w:r w:rsidRPr="00826514">
        <w:tab/>
      </w:r>
      <w:r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the network</w:t>
      </w:r>
      <w:bookmarkEnd w:id="4"/>
    </w:p>
    <w:p w14:paraId="36D2F89F" w14:textId="6B3CD250" w:rsidR="00484090" w:rsidRDefault="00484090" w:rsidP="00484090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user plane connection establishment</w:t>
      </w:r>
      <w:r>
        <w:t xml:space="preserve"> procedure </w:t>
      </w:r>
      <w:r w:rsidRPr="007F2770">
        <w:t xml:space="preserve">by sending the </w:t>
      </w:r>
      <w:r w:rsidRPr="00EF0100">
        <w:t>USER PLANE CONNECTION ESTABLISHMENT COMMAND</w:t>
      </w:r>
      <w:r>
        <w:t xml:space="preserve"> message </w:t>
      </w:r>
      <w:r w:rsidRPr="007F2770">
        <w:t xml:space="preserve">to the </w:t>
      </w:r>
      <w:r>
        <w:rPr>
          <w:rFonts w:hint="eastAsia"/>
          <w:lang w:eastAsia="zh-CN"/>
        </w:rPr>
        <w:t>UE</w:t>
      </w:r>
      <w:del w:id="14" w:author="Huawei_SL" w:date="2024-05-17T19:56:00Z">
        <w:r w:rsidDel="007B7E9B">
          <w:rPr>
            <w:lang w:eastAsia="zh-CN"/>
          </w:rPr>
          <w:delText xml:space="preserve"> and starts the T50</w:delText>
        </w:r>
        <w:r w:rsidDel="007B7E9B">
          <w:rPr>
            <w:rFonts w:hint="eastAsia"/>
            <w:lang w:eastAsia="zh-CN"/>
          </w:rPr>
          <w:delText>1</w:delText>
        </w:r>
        <w:r w:rsidDel="007B7E9B">
          <w:rPr>
            <w:lang w:eastAsia="zh-CN"/>
          </w:rPr>
          <w:delText>2 timer</w:delText>
        </w:r>
        <w:r w:rsidRPr="007F2770" w:rsidDel="007B7E9B">
          <w:delText>,</w:delText>
        </w:r>
      </w:del>
      <w:r w:rsidRPr="007F2770">
        <w:t xml:space="preserve"> </w:t>
      </w:r>
      <w:r>
        <w:t>(see example</w:t>
      </w:r>
      <w:r w:rsidRPr="007F2770">
        <w:t xml:space="preserve"> in figure </w:t>
      </w:r>
      <w:r>
        <w:t>6.</w:t>
      </w:r>
      <w:r w:rsidRPr="00A7451F">
        <w:t>2.</w:t>
      </w:r>
      <w:r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</w:t>
      </w:r>
      <w:r>
        <w:rPr>
          <w:rFonts w:hint="eastAsia"/>
          <w:lang w:eastAsia="zh-CN"/>
        </w:rPr>
        <w:t>.1</w:t>
      </w:r>
      <w:r>
        <w:rPr>
          <w:lang w:eastAsia="zh-CN"/>
        </w:rPr>
        <w:t>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LMF</w:t>
      </w:r>
      <w:r>
        <w:rPr>
          <w:lang w:eastAsia="zh-CN"/>
        </w:rPr>
        <w:t xml:space="preserve"> shall</w:t>
      </w:r>
      <w:r>
        <w:t>:</w:t>
      </w:r>
    </w:p>
    <w:p w14:paraId="5698B9E9" w14:textId="77777777" w:rsidR="00484090" w:rsidRDefault="00484090" w:rsidP="0048409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create the </w:t>
      </w:r>
      <w:r w:rsidRPr="00EF0100">
        <w:t>USER PLANE CONNECTION ESTABLISHMENT COMMAND</w:t>
      </w:r>
      <w:r>
        <w:t xml:space="preserve"> message;</w:t>
      </w:r>
    </w:p>
    <w:p w14:paraId="3C210ACB" w14:textId="77777777" w:rsidR="00484090" w:rsidRDefault="00484090" w:rsidP="00484090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EF0100">
        <w:t>USER PLANE CONNECTION ESTABLISHMENT COMMAND</w:t>
      </w:r>
      <w:r>
        <w:t xml:space="preserve"> </w:t>
      </w:r>
      <w:r w:rsidRPr="00F52A9C">
        <w:rPr>
          <w:lang w:eastAsia="zh-CN"/>
        </w:rPr>
        <w:t>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5AA7DDD8" w14:textId="77777777" w:rsidR="00484090" w:rsidRDefault="00484090" w:rsidP="0048409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>start a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upon sending the </w:t>
      </w:r>
      <w:r w:rsidRPr="00EF0100">
        <w:t>USER PLANE CONNECTION ESTABLISHMENT COMMAND</w:t>
      </w:r>
      <w:r>
        <w:t xml:space="preserve"> message.</w:t>
      </w:r>
    </w:p>
    <w:p w14:paraId="74F687F9" w14:textId="77777777" w:rsidR="00484090" w:rsidRPr="00A20210" w:rsidRDefault="00484090" w:rsidP="00484090">
      <w:pPr>
        <w:pStyle w:val="TH"/>
      </w:pPr>
      <w:r w:rsidRPr="007F2770">
        <w:object w:dxaOrig="10475" w:dyaOrig="4919" w14:anchorId="0E42E1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4pt;height:208.6pt" o:ole="">
            <v:imagedata r:id="rId12" o:title=""/>
          </v:shape>
          <o:OLEObject Type="Embed" ProgID="Visio.Drawing.11" ShapeID="_x0000_i1025" DrawAspect="Content" ObjectID="_1777714031" r:id="rId13"/>
        </w:object>
      </w:r>
    </w:p>
    <w:p w14:paraId="30CB59DD" w14:textId="77777777" w:rsidR="00484090" w:rsidRPr="0053150A" w:rsidRDefault="00484090" w:rsidP="00484090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</w:t>
      </w:r>
      <w:r w:rsidRPr="00A7451F">
        <w:t>2.</w:t>
      </w:r>
      <w:r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t>U</w:t>
      </w:r>
      <w:r>
        <w:rPr>
          <w:rFonts w:hint="eastAsia"/>
          <w:lang w:eastAsia="zh-CN"/>
        </w:rPr>
        <w:t>ser plane connection establishment</w:t>
      </w:r>
      <w:r w:rsidRPr="00873377">
        <w:t xml:space="preserve"> </w:t>
      </w:r>
      <w:r w:rsidRPr="0053150A">
        <w:t>procedure</w:t>
      </w:r>
    </w:p>
    <w:p w14:paraId="6D49C73E" w14:textId="77777777" w:rsidR="006E2FCE" w:rsidRPr="00BB3E6A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2F4C8" w14:textId="77777777" w:rsidR="0009277C" w:rsidRDefault="0009277C">
      <w:r>
        <w:separator/>
      </w:r>
    </w:p>
  </w:endnote>
  <w:endnote w:type="continuationSeparator" w:id="0">
    <w:p w14:paraId="76A03E96" w14:textId="77777777" w:rsidR="0009277C" w:rsidRDefault="0009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875C7" w14:textId="77777777" w:rsidR="0009277C" w:rsidRDefault="0009277C">
      <w:r>
        <w:separator/>
      </w:r>
    </w:p>
  </w:footnote>
  <w:footnote w:type="continuationSeparator" w:id="0">
    <w:p w14:paraId="633875B8" w14:textId="77777777" w:rsidR="0009277C" w:rsidRDefault="00092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D92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BA49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540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69"/>
    <w:rsid w:val="0009277C"/>
    <w:rsid w:val="000A6394"/>
    <w:rsid w:val="000B7FED"/>
    <w:rsid w:val="000C038A"/>
    <w:rsid w:val="000C6598"/>
    <w:rsid w:val="000D44B3"/>
    <w:rsid w:val="000F5D81"/>
    <w:rsid w:val="00145D43"/>
    <w:rsid w:val="00151720"/>
    <w:rsid w:val="001710B6"/>
    <w:rsid w:val="00192C46"/>
    <w:rsid w:val="0019391E"/>
    <w:rsid w:val="00196320"/>
    <w:rsid w:val="001A08B3"/>
    <w:rsid w:val="001A7B60"/>
    <w:rsid w:val="001B52F0"/>
    <w:rsid w:val="001B7A65"/>
    <w:rsid w:val="001D0C24"/>
    <w:rsid w:val="001D1872"/>
    <w:rsid w:val="001E41F3"/>
    <w:rsid w:val="00221571"/>
    <w:rsid w:val="00230D07"/>
    <w:rsid w:val="00245874"/>
    <w:rsid w:val="0026004D"/>
    <w:rsid w:val="002640DD"/>
    <w:rsid w:val="00265370"/>
    <w:rsid w:val="00275D12"/>
    <w:rsid w:val="00284FEB"/>
    <w:rsid w:val="002860C4"/>
    <w:rsid w:val="002B5741"/>
    <w:rsid w:val="002C31D3"/>
    <w:rsid w:val="002E472E"/>
    <w:rsid w:val="00305409"/>
    <w:rsid w:val="00305F43"/>
    <w:rsid w:val="003609EF"/>
    <w:rsid w:val="0036231A"/>
    <w:rsid w:val="00374DD4"/>
    <w:rsid w:val="003C46A7"/>
    <w:rsid w:val="003E1A36"/>
    <w:rsid w:val="003F06A5"/>
    <w:rsid w:val="00410371"/>
    <w:rsid w:val="00416780"/>
    <w:rsid w:val="004176DC"/>
    <w:rsid w:val="004242F1"/>
    <w:rsid w:val="0042640D"/>
    <w:rsid w:val="004336FC"/>
    <w:rsid w:val="00453F3E"/>
    <w:rsid w:val="00484090"/>
    <w:rsid w:val="004A4704"/>
    <w:rsid w:val="004B75B7"/>
    <w:rsid w:val="004C0E5E"/>
    <w:rsid w:val="004E681B"/>
    <w:rsid w:val="004F5071"/>
    <w:rsid w:val="00501F74"/>
    <w:rsid w:val="005141D9"/>
    <w:rsid w:val="0051580D"/>
    <w:rsid w:val="00520CA3"/>
    <w:rsid w:val="00547111"/>
    <w:rsid w:val="005625CB"/>
    <w:rsid w:val="00592D74"/>
    <w:rsid w:val="005E2C44"/>
    <w:rsid w:val="00621188"/>
    <w:rsid w:val="00621AA9"/>
    <w:rsid w:val="006257ED"/>
    <w:rsid w:val="00653DE4"/>
    <w:rsid w:val="00665C47"/>
    <w:rsid w:val="00695808"/>
    <w:rsid w:val="006B46FB"/>
    <w:rsid w:val="006E12B9"/>
    <w:rsid w:val="006E21FB"/>
    <w:rsid w:val="006E2FCE"/>
    <w:rsid w:val="006F7EDC"/>
    <w:rsid w:val="00707CFB"/>
    <w:rsid w:val="00724F48"/>
    <w:rsid w:val="00786325"/>
    <w:rsid w:val="00792342"/>
    <w:rsid w:val="007977A8"/>
    <w:rsid w:val="007B512A"/>
    <w:rsid w:val="007B7E9B"/>
    <w:rsid w:val="007C2097"/>
    <w:rsid w:val="007C3BA0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A736D"/>
    <w:rsid w:val="008D3CCC"/>
    <w:rsid w:val="008D43B1"/>
    <w:rsid w:val="008F3789"/>
    <w:rsid w:val="008F686C"/>
    <w:rsid w:val="00904800"/>
    <w:rsid w:val="009148DE"/>
    <w:rsid w:val="00941E30"/>
    <w:rsid w:val="00950768"/>
    <w:rsid w:val="00970A71"/>
    <w:rsid w:val="0097684A"/>
    <w:rsid w:val="009777D9"/>
    <w:rsid w:val="00991B88"/>
    <w:rsid w:val="009A5753"/>
    <w:rsid w:val="009A579D"/>
    <w:rsid w:val="009D7DD4"/>
    <w:rsid w:val="009E3297"/>
    <w:rsid w:val="009E718A"/>
    <w:rsid w:val="009F734F"/>
    <w:rsid w:val="00A03A21"/>
    <w:rsid w:val="00A114FD"/>
    <w:rsid w:val="00A246B6"/>
    <w:rsid w:val="00A312E5"/>
    <w:rsid w:val="00A36941"/>
    <w:rsid w:val="00A47E70"/>
    <w:rsid w:val="00A50CF0"/>
    <w:rsid w:val="00A71ABC"/>
    <w:rsid w:val="00A7671C"/>
    <w:rsid w:val="00A775AE"/>
    <w:rsid w:val="00A80F6E"/>
    <w:rsid w:val="00A95DDD"/>
    <w:rsid w:val="00AA2CBC"/>
    <w:rsid w:val="00AC5820"/>
    <w:rsid w:val="00AC6A5A"/>
    <w:rsid w:val="00AD1CD8"/>
    <w:rsid w:val="00AD416A"/>
    <w:rsid w:val="00B24AF5"/>
    <w:rsid w:val="00B258BB"/>
    <w:rsid w:val="00B47F57"/>
    <w:rsid w:val="00B67B97"/>
    <w:rsid w:val="00B968C8"/>
    <w:rsid w:val="00BA3EC5"/>
    <w:rsid w:val="00BA51D9"/>
    <w:rsid w:val="00BB5DFC"/>
    <w:rsid w:val="00BD279D"/>
    <w:rsid w:val="00BD6BB8"/>
    <w:rsid w:val="00BE26BC"/>
    <w:rsid w:val="00BF2EC6"/>
    <w:rsid w:val="00C66BA2"/>
    <w:rsid w:val="00C72567"/>
    <w:rsid w:val="00C870F6"/>
    <w:rsid w:val="00C95985"/>
    <w:rsid w:val="00CC5026"/>
    <w:rsid w:val="00CC68D0"/>
    <w:rsid w:val="00CD2196"/>
    <w:rsid w:val="00D03F9A"/>
    <w:rsid w:val="00D06D51"/>
    <w:rsid w:val="00D16D2B"/>
    <w:rsid w:val="00D24991"/>
    <w:rsid w:val="00D27E74"/>
    <w:rsid w:val="00D50255"/>
    <w:rsid w:val="00D52ADE"/>
    <w:rsid w:val="00D66520"/>
    <w:rsid w:val="00D80124"/>
    <w:rsid w:val="00D84AE9"/>
    <w:rsid w:val="00DE34CF"/>
    <w:rsid w:val="00DE5AC9"/>
    <w:rsid w:val="00E13F3D"/>
    <w:rsid w:val="00E34898"/>
    <w:rsid w:val="00E513BA"/>
    <w:rsid w:val="00E7711D"/>
    <w:rsid w:val="00E860A1"/>
    <w:rsid w:val="00EB09B7"/>
    <w:rsid w:val="00EE7D7C"/>
    <w:rsid w:val="00F25D98"/>
    <w:rsid w:val="00F300FB"/>
    <w:rsid w:val="00F4557A"/>
    <w:rsid w:val="00F57CD2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840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840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8409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64E4F-E7D0-4406-8BA1-29B508B07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</cp:lastModifiedBy>
  <cp:revision>76</cp:revision>
  <cp:lastPrinted>1900-01-01T00:00:00Z</cp:lastPrinted>
  <dcterms:created xsi:type="dcterms:W3CDTF">2023-01-09T13:03:00Z</dcterms:created>
  <dcterms:modified xsi:type="dcterms:W3CDTF">2024-05-20T10:36:00Z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